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7A6" w:rsidRPr="00E30662" w:rsidRDefault="00E56467" w:rsidP="00E30662">
      <w:pPr>
        <w:autoSpaceDE w:val="0"/>
        <w:autoSpaceDN w:val="0"/>
        <w:adjustRightInd w:val="0"/>
        <w:spacing w:after="0" w:line="240" w:lineRule="auto"/>
        <w:contextualSpacing/>
        <w:jc w:val="center"/>
        <w:rPr>
          <w:rFonts w:cs="GillSans"/>
          <w:b/>
          <w:szCs w:val="24"/>
          <w:u w:val="single"/>
        </w:rPr>
      </w:pPr>
      <w:ins w:id="0" w:author="Camilla Jones" w:date="2014-02-04T13:33:00Z">
        <w:r w:rsidRPr="00E56467">
          <w:rPr>
            <w:b/>
            <w:color w:val="808080" w:themeColor="background1" w:themeShade="80"/>
          </w:rPr>
          <w:t xml:space="preserve">Module E Session 4 Exercise </w:t>
        </w:r>
      </w:ins>
      <w:ins w:id="1" w:author="Camilla Jones" w:date="2014-02-14T12:50:00Z">
        <w:r>
          <w:rPr>
            <w:b/>
            <w:color w:val="808080" w:themeColor="background1" w:themeShade="80"/>
          </w:rPr>
          <w:t>4</w:t>
        </w:r>
      </w:ins>
      <w:bookmarkStart w:id="2" w:name="_GoBack"/>
      <w:bookmarkEnd w:id="2"/>
      <w:ins w:id="3" w:author="Camilla Jones" w:date="2014-02-04T13:33:00Z">
        <w:r w:rsidR="00547D3D" w:rsidRPr="00547D3D">
          <w:rPr>
            <w:b/>
            <w:color w:val="808080" w:themeColor="background1" w:themeShade="80"/>
            <w:rPrChange w:id="4" w:author="Camilla Jones" w:date="2014-02-04T13:33:00Z">
              <w:rPr>
                <w:color w:val="808080" w:themeColor="background1" w:themeShade="80"/>
              </w:rPr>
            </w:rPrChange>
          </w:rPr>
          <w:t xml:space="preserve"> - </w:t>
        </w:r>
      </w:ins>
      <w:r w:rsidR="00CF07A6" w:rsidRPr="00E30662">
        <w:rPr>
          <w:rFonts w:cs="GillSans"/>
          <w:b/>
          <w:szCs w:val="24"/>
          <w:u w:val="single"/>
        </w:rPr>
        <w:t>Steps of Negotiation</w:t>
      </w:r>
      <w:r w:rsidR="00325D26" w:rsidRPr="00E30662">
        <w:rPr>
          <w:rStyle w:val="FootnoteReference"/>
          <w:rFonts w:cs="GillSans"/>
          <w:b/>
          <w:szCs w:val="24"/>
          <w:u w:val="single"/>
        </w:rPr>
        <w:footnoteReference w:id="1"/>
      </w:r>
    </w:p>
    <w:p w:rsidR="001D1977" w:rsidRPr="00E30662" w:rsidRDefault="001D1977" w:rsidP="00E30662">
      <w:pPr>
        <w:autoSpaceDE w:val="0"/>
        <w:autoSpaceDN w:val="0"/>
        <w:adjustRightInd w:val="0"/>
        <w:spacing w:after="0" w:line="240" w:lineRule="auto"/>
        <w:contextualSpacing/>
        <w:rPr>
          <w:rFonts w:cs="GillSans-Light"/>
          <w:color w:val="231F20"/>
          <w:szCs w:val="24"/>
        </w:rPr>
      </w:pPr>
    </w:p>
    <w:p w:rsidR="00E30662" w:rsidRPr="00E30662" w:rsidRDefault="00E30662" w:rsidP="00E30662">
      <w:pPr>
        <w:autoSpaceDE w:val="0"/>
        <w:autoSpaceDN w:val="0"/>
        <w:adjustRightInd w:val="0"/>
        <w:spacing w:after="0" w:line="240" w:lineRule="auto"/>
        <w:contextualSpacing/>
        <w:rPr>
          <w:rFonts w:cs="GillSans-Light"/>
          <w:color w:val="231F20"/>
          <w:szCs w:val="24"/>
        </w:rPr>
      </w:pPr>
    </w:p>
    <w:p w:rsidR="00CF07A6" w:rsidRPr="00E30662" w:rsidRDefault="00CF07A6" w:rsidP="00E30662">
      <w:pPr>
        <w:autoSpaceDE w:val="0"/>
        <w:autoSpaceDN w:val="0"/>
        <w:adjustRightInd w:val="0"/>
        <w:spacing w:after="0" w:line="240" w:lineRule="auto"/>
        <w:contextualSpacing/>
        <w:rPr>
          <w:rFonts w:cs="GillSans-Light"/>
          <w:i/>
          <w:color w:val="231F20"/>
          <w:szCs w:val="24"/>
        </w:rPr>
      </w:pPr>
      <w:r w:rsidRPr="00E30662">
        <w:rPr>
          <w:rFonts w:cs="GillSans-Light"/>
          <w:i/>
          <w:color w:val="231F20"/>
          <w:szCs w:val="24"/>
        </w:rPr>
        <w:t>These steps are valid when involved in a conflict or when play</w:t>
      </w:r>
      <w:r w:rsidR="001D1977" w:rsidRPr="00E30662">
        <w:rPr>
          <w:rFonts w:cs="GillSans-Light"/>
          <w:i/>
          <w:color w:val="231F20"/>
          <w:szCs w:val="24"/>
        </w:rPr>
        <w:t>ing</w:t>
      </w:r>
      <w:r w:rsidR="00E30662" w:rsidRPr="00E30662">
        <w:rPr>
          <w:rFonts w:cs="GillSans-Light"/>
          <w:i/>
          <w:color w:val="231F20"/>
          <w:szCs w:val="24"/>
        </w:rPr>
        <w:t xml:space="preserve"> the role of mediator</w:t>
      </w:r>
      <w:r w:rsidRPr="00E30662">
        <w:rPr>
          <w:rFonts w:cs="GillSans-Light"/>
          <w:i/>
          <w:color w:val="231F20"/>
          <w:szCs w:val="24"/>
        </w:rPr>
        <w:t>.</w:t>
      </w:r>
    </w:p>
    <w:p w:rsidR="00CF07A6" w:rsidRPr="00E30662" w:rsidRDefault="00CF07A6" w:rsidP="00E30662">
      <w:pPr>
        <w:autoSpaceDE w:val="0"/>
        <w:autoSpaceDN w:val="0"/>
        <w:adjustRightInd w:val="0"/>
        <w:spacing w:after="0" w:line="240" w:lineRule="auto"/>
        <w:contextualSpacing/>
        <w:rPr>
          <w:rFonts w:cs="GillSans-Light"/>
          <w:b/>
          <w:color w:val="231F20"/>
          <w:szCs w:val="24"/>
        </w:rPr>
      </w:pPr>
    </w:p>
    <w:p w:rsidR="00CF07A6" w:rsidRPr="00E30662" w:rsidRDefault="00CF07A6" w:rsidP="00E30662">
      <w:pPr>
        <w:autoSpaceDE w:val="0"/>
        <w:autoSpaceDN w:val="0"/>
        <w:adjustRightInd w:val="0"/>
        <w:spacing w:after="0" w:line="240" w:lineRule="auto"/>
        <w:contextualSpacing/>
        <w:rPr>
          <w:rFonts w:cs="GillSans-Light"/>
          <w:color w:val="231F20"/>
          <w:szCs w:val="24"/>
        </w:rPr>
      </w:pPr>
      <w:r w:rsidRPr="00E30662">
        <w:rPr>
          <w:rFonts w:cs="GillSans-Light"/>
          <w:b/>
          <w:color w:val="231F20"/>
          <w:szCs w:val="24"/>
        </w:rPr>
        <w:t xml:space="preserve">1. </w:t>
      </w:r>
      <w:r w:rsidRPr="00E30662">
        <w:rPr>
          <w:rFonts w:cs="GillSans"/>
          <w:b/>
          <w:color w:val="231F20"/>
          <w:szCs w:val="24"/>
        </w:rPr>
        <w:t xml:space="preserve">Create a link </w:t>
      </w:r>
      <w:r w:rsidRPr="00E30662">
        <w:rPr>
          <w:rFonts w:cs="GillSans-Light"/>
          <w:b/>
          <w:color w:val="231F20"/>
          <w:szCs w:val="24"/>
        </w:rPr>
        <w:t>between the two parties.</w:t>
      </w:r>
      <w:r w:rsidRPr="00E30662">
        <w:rPr>
          <w:rFonts w:cs="GillSans-Light"/>
          <w:color w:val="231F20"/>
          <w:szCs w:val="24"/>
        </w:rPr>
        <w:t xml:space="preserve"> Find common views even if different viewpoints are often the source of the conflict. Look for the ally and not the enemy.</w:t>
      </w:r>
    </w:p>
    <w:p w:rsidR="00CF07A6" w:rsidRPr="00E30662" w:rsidRDefault="00CF07A6" w:rsidP="00E30662">
      <w:pPr>
        <w:autoSpaceDE w:val="0"/>
        <w:autoSpaceDN w:val="0"/>
        <w:adjustRightInd w:val="0"/>
        <w:spacing w:after="0" w:line="240" w:lineRule="auto"/>
        <w:contextualSpacing/>
        <w:rPr>
          <w:rFonts w:cs="GillSans-Light"/>
          <w:color w:val="231F20"/>
          <w:szCs w:val="24"/>
        </w:rPr>
      </w:pPr>
    </w:p>
    <w:p w:rsidR="00CF07A6" w:rsidRPr="00E30662" w:rsidRDefault="00CF07A6" w:rsidP="00E30662">
      <w:pPr>
        <w:autoSpaceDE w:val="0"/>
        <w:autoSpaceDN w:val="0"/>
        <w:adjustRightInd w:val="0"/>
        <w:spacing w:after="0" w:line="240" w:lineRule="auto"/>
        <w:contextualSpacing/>
        <w:rPr>
          <w:rFonts w:cs="GillSans-Light"/>
          <w:color w:val="231F20"/>
          <w:szCs w:val="24"/>
        </w:rPr>
      </w:pPr>
      <w:r w:rsidRPr="00E30662">
        <w:rPr>
          <w:rFonts w:cs="GillSans-Light"/>
          <w:b/>
          <w:color w:val="231F20"/>
          <w:szCs w:val="24"/>
        </w:rPr>
        <w:t xml:space="preserve">2. </w:t>
      </w:r>
      <w:r w:rsidRPr="00E30662">
        <w:rPr>
          <w:rFonts w:cs="GillSans"/>
          <w:b/>
          <w:color w:val="231F20"/>
          <w:szCs w:val="24"/>
        </w:rPr>
        <w:t>Separate person from problem</w:t>
      </w:r>
      <w:r w:rsidR="00E30662" w:rsidRPr="00E30662">
        <w:rPr>
          <w:rFonts w:cs="GillSans"/>
          <w:b/>
          <w:color w:val="231F20"/>
          <w:szCs w:val="24"/>
        </w:rPr>
        <w:t>:</w:t>
      </w:r>
      <w:r w:rsidR="00E30662" w:rsidRPr="00E30662">
        <w:rPr>
          <w:rFonts w:cs="GillSans-Light"/>
          <w:color w:val="231F20"/>
          <w:szCs w:val="24"/>
        </w:rPr>
        <w:t xml:space="preserve"> Don’</w:t>
      </w:r>
      <w:r w:rsidRPr="00E30662">
        <w:rPr>
          <w:rFonts w:cs="GillSans-Light"/>
          <w:color w:val="231F20"/>
          <w:szCs w:val="24"/>
        </w:rPr>
        <w:t xml:space="preserve">t consider the person as the problem but </w:t>
      </w:r>
      <w:r w:rsidR="00E30662" w:rsidRPr="00E30662">
        <w:rPr>
          <w:rFonts w:cs="GillSans-Light"/>
          <w:color w:val="231F20"/>
          <w:szCs w:val="24"/>
        </w:rPr>
        <w:t>their acts/</w:t>
      </w:r>
      <w:r w:rsidRPr="00E30662">
        <w:rPr>
          <w:rFonts w:cs="GillSans-Light"/>
          <w:color w:val="231F20"/>
          <w:szCs w:val="24"/>
        </w:rPr>
        <w:t>behaviour.</w:t>
      </w:r>
    </w:p>
    <w:p w:rsidR="00CF07A6" w:rsidRPr="00E30662" w:rsidRDefault="00CF07A6" w:rsidP="00E30662">
      <w:pPr>
        <w:autoSpaceDE w:val="0"/>
        <w:autoSpaceDN w:val="0"/>
        <w:adjustRightInd w:val="0"/>
        <w:spacing w:after="0" w:line="240" w:lineRule="auto"/>
        <w:contextualSpacing/>
        <w:rPr>
          <w:rFonts w:cs="GillSans-Light"/>
          <w:b/>
          <w:color w:val="231F20"/>
          <w:szCs w:val="24"/>
        </w:rPr>
      </w:pPr>
    </w:p>
    <w:p w:rsidR="00CF07A6" w:rsidRPr="00E30662" w:rsidRDefault="00CF07A6" w:rsidP="00E30662">
      <w:pPr>
        <w:autoSpaceDE w:val="0"/>
        <w:autoSpaceDN w:val="0"/>
        <w:adjustRightInd w:val="0"/>
        <w:spacing w:after="0" w:line="240" w:lineRule="auto"/>
        <w:contextualSpacing/>
        <w:rPr>
          <w:rFonts w:cs="GillSans-Light"/>
          <w:color w:val="231F20"/>
          <w:szCs w:val="24"/>
        </w:rPr>
      </w:pPr>
      <w:r w:rsidRPr="00E30662">
        <w:rPr>
          <w:rFonts w:cs="GillSans-Light"/>
          <w:b/>
          <w:color w:val="231F20"/>
          <w:szCs w:val="24"/>
        </w:rPr>
        <w:t xml:space="preserve">3. </w:t>
      </w:r>
      <w:r w:rsidRPr="00E30662">
        <w:rPr>
          <w:rFonts w:cs="GillSans"/>
          <w:b/>
          <w:color w:val="231F20"/>
          <w:szCs w:val="24"/>
        </w:rPr>
        <w:t>Communicate with respect.</w:t>
      </w:r>
      <w:r w:rsidRPr="00E30662">
        <w:rPr>
          <w:rFonts w:cs="GillSans-Light"/>
          <w:color w:val="231F20"/>
          <w:szCs w:val="24"/>
        </w:rPr>
        <w:t xml:space="preserve"> Take deep breaths, sit down face to face, look at each other, speak with an ‘I’ message, avoid judgement, avoid putting pressure, take responsibility for what is felt and what is said.</w:t>
      </w:r>
    </w:p>
    <w:p w:rsidR="00CF07A6" w:rsidRPr="00E30662" w:rsidRDefault="00CF07A6" w:rsidP="00E30662">
      <w:pPr>
        <w:autoSpaceDE w:val="0"/>
        <w:autoSpaceDN w:val="0"/>
        <w:adjustRightInd w:val="0"/>
        <w:spacing w:after="0" w:line="240" w:lineRule="auto"/>
        <w:contextualSpacing/>
        <w:rPr>
          <w:rFonts w:cs="GillSans-Light"/>
          <w:b/>
          <w:color w:val="231F20"/>
          <w:szCs w:val="24"/>
        </w:rPr>
      </w:pPr>
    </w:p>
    <w:p w:rsidR="00CF07A6" w:rsidRPr="00E30662" w:rsidRDefault="00CF07A6" w:rsidP="00E30662">
      <w:pPr>
        <w:autoSpaceDE w:val="0"/>
        <w:autoSpaceDN w:val="0"/>
        <w:adjustRightInd w:val="0"/>
        <w:spacing w:after="0" w:line="240" w:lineRule="auto"/>
        <w:contextualSpacing/>
        <w:rPr>
          <w:rFonts w:cs="GillSans-Light"/>
          <w:color w:val="231F20"/>
          <w:szCs w:val="24"/>
        </w:rPr>
      </w:pPr>
      <w:r w:rsidRPr="00E30662">
        <w:rPr>
          <w:rFonts w:cs="GillSans-Light"/>
          <w:b/>
          <w:color w:val="231F20"/>
          <w:szCs w:val="24"/>
        </w:rPr>
        <w:t xml:space="preserve">4. </w:t>
      </w:r>
      <w:r w:rsidRPr="00E30662">
        <w:rPr>
          <w:rFonts w:cs="GillSans"/>
          <w:b/>
          <w:color w:val="231F20"/>
          <w:szCs w:val="24"/>
        </w:rPr>
        <w:t>Express one’s feelings</w:t>
      </w:r>
      <w:r w:rsidRPr="00E30662">
        <w:rPr>
          <w:rFonts w:cs="GillSans-Light"/>
          <w:b/>
          <w:color w:val="231F20"/>
          <w:szCs w:val="24"/>
        </w:rPr>
        <w:t>:</w:t>
      </w:r>
    </w:p>
    <w:p w:rsidR="00CF07A6" w:rsidRPr="00E30662" w:rsidRDefault="00CF07A6" w:rsidP="00E30662">
      <w:pPr>
        <w:pStyle w:val="ListParagraph"/>
        <w:numPr>
          <w:ilvl w:val="0"/>
          <w:numId w:val="2"/>
        </w:numPr>
        <w:autoSpaceDE w:val="0"/>
        <w:autoSpaceDN w:val="0"/>
        <w:adjustRightInd w:val="0"/>
        <w:spacing w:after="0" w:line="240" w:lineRule="auto"/>
        <w:rPr>
          <w:rFonts w:cs="GillSans-Light"/>
          <w:color w:val="231F20"/>
          <w:szCs w:val="24"/>
        </w:rPr>
      </w:pPr>
      <w:r w:rsidRPr="00E30662">
        <w:rPr>
          <w:rFonts w:cs="GillSans-Light"/>
          <w:color w:val="231F20"/>
          <w:szCs w:val="24"/>
        </w:rPr>
        <w:t xml:space="preserve">What is each person’s perception of the problem? What are each person’s feelings? </w:t>
      </w:r>
    </w:p>
    <w:p w:rsidR="00E30662" w:rsidRPr="00E30662" w:rsidRDefault="00CF07A6" w:rsidP="00E30662">
      <w:pPr>
        <w:pStyle w:val="ListParagraph"/>
        <w:numPr>
          <w:ilvl w:val="0"/>
          <w:numId w:val="2"/>
        </w:numPr>
        <w:autoSpaceDE w:val="0"/>
        <w:autoSpaceDN w:val="0"/>
        <w:adjustRightInd w:val="0"/>
        <w:spacing w:after="0" w:line="240" w:lineRule="auto"/>
        <w:rPr>
          <w:rFonts w:cs="GillSans-Light"/>
          <w:color w:val="231F20"/>
          <w:szCs w:val="24"/>
        </w:rPr>
      </w:pPr>
      <w:r w:rsidRPr="00E30662">
        <w:rPr>
          <w:rFonts w:cs="GillSans-Light"/>
          <w:color w:val="231F20"/>
          <w:szCs w:val="24"/>
        </w:rPr>
        <w:t xml:space="preserve">Which thoughts are judgemental? </w:t>
      </w:r>
      <w:r w:rsidR="00E30662" w:rsidRPr="00E30662">
        <w:rPr>
          <w:rFonts w:cs="GillSans-Light"/>
          <w:color w:val="231F20"/>
          <w:szCs w:val="24"/>
        </w:rPr>
        <w:t xml:space="preserve">Is anyone rationalising excuses? </w:t>
      </w:r>
      <w:r w:rsidR="00E57DB8" w:rsidRPr="00E30662">
        <w:rPr>
          <w:rFonts w:cs="GillSans-Light"/>
          <w:color w:val="231F20"/>
          <w:szCs w:val="24"/>
        </w:rPr>
        <w:t>Is anyone applying pressure?</w:t>
      </w:r>
    </w:p>
    <w:p w:rsidR="00E30662" w:rsidRPr="00E57DB8" w:rsidRDefault="00CF07A6" w:rsidP="00E57DB8">
      <w:pPr>
        <w:pStyle w:val="ListParagraph"/>
        <w:numPr>
          <w:ilvl w:val="0"/>
          <w:numId w:val="2"/>
        </w:numPr>
        <w:autoSpaceDE w:val="0"/>
        <w:autoSpaceDN w:val="0"/>
        <w:adjustRightInd w:val="0"/>
        <w:spacing w:after="0" w:line="240" w:lineRule="auto"/>
        <w:rPr>
          <w:rFonts w:cs="GillSans-Light"/>
          <w:color w:val="231F20"/>
          <w:szCs w:val="24"/>
        </w:rPr>
      </w:pPr>
      <w:r w:rsidRPr="00E30662">
        <w:rPr>
          <w:rFonts w:cs="GillSans-Light"/>
          <w:color w:val="231F20"/>
          <w:szCs w:val="24"/>
        </w:rPr>
        <w:t xml:space="preserve">Is everyone taking responsibility for their own actions? </w:t>
      </w:r>
      <w:r w:rsidR="00E30662" w:rsidRPr="00E57DB8">
        <w:rPr>
          <w:rFonts w:cs="GillSans-Light"/>
          <w:color w:val="231F20"/>
          <w:szCs w:val="24"/>
        </w:rPr>
        <w:t xml:space="preserve">Does anyone feel under attack / </w:t>
      </w:r>
      <w:r w:rsidR="00E57DB8">
        <w:rPr>
          <w:rFonts w:cs="GillSans-Light"/>
          <w:color w:val="231F20"/>
          <w:szCs w:val="24"/>
        </w:rPr>
        <w:t>defensive</w:t>
      </w:r>
      <w:r w:rsidR="00E30662" w:rsidRPr="00E57DB8">
        <w:rPr>
          <w:rFonts w:cs="GillSans-Light"/>
          <w:color w:val="231F20"/>
          <w:szCs w:val="24"/>
        </w:rPr>
        <w:t xml:space="preserve">? </w:t>
      </w:r>
    </w:p>
    <w:p w:rsidR="00CF07A6" w:rsidRPr="00E30662" w:rsidRDefault="00CF07A6" w:rsidP="00E30662">
      <w:pPr>
        <w:pStyle w:val="ListParagraph"/>
        <w:numPr>
          <w:ilvl w:val="0"/>
          <w:numId w:val="2"/>
        </w:numPr>
        <w:autoSpaceDE w:val="0"/>
        <w:autoSpaceDN w:val="0"/>
        <w:adjustRightInd w:val="0"/>
        <w:spacing w:after="0" w:line="240" w:lineRule="auto"/>
        <w:rPr>
          <w:rFonts w:cs="GillSans-Light"/>
          <w:color w:val="231F20"/>
          <w:szCs w:val="24"/>
        </w:rPr>
      </w:pPr>
      <w:r w:rsidRPr="00E30662">
        <w:rPr>
          <w:rFonts w:cs="GillSans-Light"/>
          <w:color w:val="231F20"/>
          <w:szCs w:val="24"/>
        </w:rPr>
        <w:t xml:space="preserve">Are there fears or resistance from one side </w:t>
      </w:r>
      <w:r w:rsidR="00E30662" w:rsidRPr="00E30662">
        <w:rPr>
          <w:rFonts w:cs="GillSans-Light"/>
          <w:color w:val="231F20"/>
          <w:szCs w:val="24"/>
        </w:rPr>
        <w:t>/</w:t>
      </w:r>
      <w:r w:rsidRPr="00E30662">
        <w:rPr>
          <w:rFonts w:cs="GillSans-Light"/>
          <w:color w:val="231F20"/>
          <w:szCs w:val="24"/>
        </w:rPr>
        <w:t xml:space="preserve"> the other? Is everyone listening </w:t>
      </w:r>
      <w:r w:rsidR="00E30662" w:rsidRPr="00E30662">
        <w:rPr>
          <w:rFonts w:cs="GillSans-Light"/>
          <w:color w:val="231F20"/>
          <w:szCs w:val="24"/>
        </w:rPr>
        <w:t>/</w:t>
      </w:r>
      <w:r w:rsidRPr="00E30662">
        <w:rPr>
          <w:rFonts w:cs="GillSans-Light"/>
          <w:color w:val="231F20"/>
          <w:szCs w:val="24"/>
        </w:rPr>
        <w:t xml:space="preserve"> accepting the other’s messages? Is it pos</w:t>
      </w:r>
      <w:r w:rsidR="00E30662" w:rsidRPr="00E30662">
        <w:rPr>
          <w:rFonts w:cs="GillSans-Light"/>
          <w:color w:val="231F20"/>
          <w:szCs w:val="24"/>
        </w:rPr>
        <w:t>sible to change one’s outlook or that of the</w:t>
      </w:r>
      <w:r w:rsidRPr="00E30662">
        <w:rPr>
          <w:rFonts w:cs="GillSans-Light"/>
          <w:color w:val="231F20"/>
          <w:szCs w:val="24"/>
        </w:rPr>
        <w:t xml:space="preserve"> other person?</w:t>
      </w:r>
    </w:p>
    <w:p w:rsidR="00CF07A6" w:rsidRPr="00E30662" w:rsidRDefault="00CF07A6" w:rsidP="00E30662">
      <w:pPr>
        <w:autoSpaceDE w:val="0"/>
        <w:autoSpaceDN w:val="0"/>
        <w:adjustRightInd w:val="0"/>
        <w:spacing w:after="0" w:line="240" w:lineRule="auto"/>
        <w:contextualSpacing/>
        <w:rPr>
          <w:rFonts w:cs="GillSans-Light"/>
          <w:b/>
          <w:color w:val="231F20"/>
          <w:szCs w:val="24"/>
        </w:rPr>
      </w:pPr>
    </w:p>
    <w:p w:rsidR="00CF07A6" w:rsidRPr="00E30662" w:rsidRDefault="00CF07A6" w:rsidP="00E30662">
      <w:pPr>
        <w:autoSpaceDE w:val="0"/>
        <w:autoSpaceDN w:val="0"/>
        <w:adjustRightInd w:val="0"/>
        <w:spacing w:after="0" w:line="240" w:lineRule="auto"/>
        <w:contextualSpacing/>
        <w:rPr>
          <w:rFonts w:cs="GillSans-Light"/>
          <w:color w:val="231F20"/>
          <w:szCs w:val="24"/>
        </w:rPr>
      </w:pPr>
      <w:r w:rsidRPr="00E30662">
        <w:rPr>
          <w:rFonts w:cs="GillSans-Light"/>
          <w:b/>
          <w:color w:val="231F20"/>
          <w:szCs w:val="24"/>
        </w:rPr>
        <w:t xml:space="preserve">5. </w:t>
      </w:r>
      <w:r w:rsidRPr="00E30662">
        <w:rPr>
          <w:rFonts w:cs="GillSans"/>
          <w:b/>
          <w:color w:val="231F20"/>
          <w:szCs w:val="24"/>
        </w:rPr>
        <w:t>Identify the needs of each person</w:t>
      </w:r>
      <w:r w:rsidRPr="00E30662">
        <w:rPr>
          <w:rFonts w:cs="GillSans-Light"/>
          <w:b/>
          <w:color w:val="231F20"/>
          <w:szCs w:val="24"/>
        </w:rPr>
        <w:t>.</w:t>
      </w:r>
      <w:r w:rsidR="00E30662" w:rsidRPr="00E30662">
        <w:rPr>
          <w:rFonts w:cs="GillSans-Light"/>
          <w:color w:val="231F20"/>
          <w:szCs w:val="24"/>
        </w:rPr>
        <w:t xml:space="preserve"> What are the real </w:t>
      </w:r>
      <w:r w:rsidRPr="00E30662">
        <w:rPr>
          <w:rFonts w:cs="GillSans-Light"/>
          <w:color w:val="231F20"/>
          <w:szCs w:val="24"/>
        </w:rPr>
        <w:t>needs of each party? Are they compatible?</w:t>
      </w:r>
    </w:p>
    <w:p w:rsidR="00CF07A6" w:rsidRPr="00E30662" w:rsidRDefault="00CF07A6" w:rsidP="00E30662">
      <w:pPr>
        <w:autoSpaceDE w:val="0"/>
        <w:autoSpaceDN w:val="0"/>
        <w:adjustRightInd w:val="0"/>
        <w:spacing w:after="0" w:line="240" w:lineRule="auto"/>
        <w:contextualSpacing/>
        <w:rPr>
          <w:rFonts w:cs="GillSans-Light"/>
          <w:b/>
          <w:color w:val="231F20"/>
          <w:szCs w:val="24"/>
        </w:rPr>
      </w:pPr>
    </w:p>
    <w:p w:rsidR="00CF07A6" w:rsidRPr="00E30662" w:rsidRDefault="00CF07A6" w:rsidP="00E30662">
      <w:pPr>
        <w:autoSpaceDE w:val="0"/>
        <w:autoSpaceDN w:val="0"/>
        <w:adjustRightInd w:val="0"/>
        <w:spacing w:after="0" w:line="240" w:lineRule="auto"/>
        <w:contextualSpacing/>
        <w:rPr>
          <w:rFonts w:cs="GillSans-Light"/>
          <w:color w:val="231F20"/>
          <w:szCs w:val="24"/>
        </w:rPr>
      </w:pPr>
      <w:r w:rsidRPr="00E30662">
        <w:rPr>
          <w:rFonts w:cs="GillSans-Light"/>
          <w:b/>
          <w:color w:val="231F20"/>
          <w:szCs w:val="24"/>
        </w:rPr>
        <w:t xml:space="preserve">6. </w:t>
      </w:r>
      <w:r w:rsidRPr="00E30662">
        <w:rPr>
          <w:rFonts w:cs="GillSans"/>
          <w:b/>
          <w:color w:val="231F20"/>
          <w:szCs w:val="24"/>
        </w:rPr>
        <w:t>Look for a positive solution</w:t>
      </w:r>
      <w:r w:rsidRPr="00E30662">
        <w:rPr>
          <w:rFonts w:cs="GillSans-Light"/>
          <w:b/>
          <w:color w:val="231F20"/>
          <w:szCs w:val="24"/>
        </w:rPr>
        <w:t>.</w:t>
      </w:r>
      <w:r w:rsidRPr="00E30662">
        <w:rPr>
          <w:rFonts w:cs="GillSans-Light"/>
          <w:color w:val="231F20"/>
          <w:szCs w:val="24"/>
        </w:rPr>
        <w:t xml:space="preserve"> Make a list of all the possible solutions, even with new, creative or unusual options. Remove unacceptable options for one or the other party. Negotiate a solution which satisfies each person and find a win-win solution. </w:t>
      </w:r>
    </w:p>
    <w:p w:rsidR="00CF07A6" w:rsidRPr="00E30662" w:rsidRDefault="00CF07A6" w:rsidP="00E30662">
      <w:pPr>
        <w:autoSpaceDE w:val="0"/>
        <w:autoSpaceDN w:val="0"/>
        <w:adjustRightInd w:val="0"/>
        <w:spacing w:after="0" w:line="240" w:lineRule="auto"/>
        <w:contextualSpacing/>
        <w:rPr>
          <w:rFonts w:cs="GillSans-Light"/>
          <w:color w:val="231F20"/>
          <w:szCs w:val="24"/>
        </w:rPr>
      </w:pPr>
    </w:p>
    <w:p w:rsidR="00CF07A6" w:rsidRPr="00E30662" w:rsidRDefault="00CF07A6" w:rsidP="00E30662">
      <w:pPr>
        <w:autoSpaceDE w:val="0"/>
        <w:autoSpaceDN w:val="0"/>
        <w:adjustRightInd w:val="0"/>
        <w:spacing w:after="0" w:line="240" w:lineRule="auto"/>
        <w:contextualSpacing/>
        <w:rPr>
          <w:rFonts w:cs="GillSans-Light"/>
          <w:color w:val="231F20"/>
          <w:szCs w:val="24"/>
        </w:rPr>
      </w:pPr>
      <w:r w:rsidRPr="00E30662">
        <w:rPr>
          <w:rFonts w:cs="GillSans-Light"/>
          <w:b/>
          <w:color w:val="231F20"/>
          <w:szCs w:val="24"/>
        </w:rPr>
        <w:t xml:space="preserve">7. </w:t>
      </w:r>
      <w:r w:rsidRPr="00E30662">
        <w:rPr>
          <w:rFonts w:cs="GillSans"/>
          <w:b/>
          <w:color w:val="231F20"/>
          <w:szCs w:val="24"/>
        </w:rPr>
        <w:t xml:space="preserve">Reach an agreement </w:t>
      </w:r>
      <w:r w:rsidRPr="00E30662">
        <w:rPr>
          <w:rFonts w:cs="GillSans-Light"/>
          <w:b/>
          <w:color w:val="231F20"/>
          <w:szCs w:val="24"/>
        </w:rPr>
        <w:t>or a contract.</w:t>
      </w:r>
      <w:r w:rsidRPr="00E30662">
        <w:rPr>
          <w:rFonts w:cs="GillSans-Light"/>
          <w:color w:val="231F20"/>
          <w:szCs w:val="24"/>
        </w:rPr>
        <w:t xml:space="preserve"> Work out all the details for applying the solution and express mutual recognition for bringing the negotiation to a close. Check the validity of the agreement soon after the start of its implementation. Maintain the relationship so that it can be ended on a positive note or be continued. </w:t>
      </w:r>
    </w:p>
    <w:p w:rsidR="00CF07A6" w:rsidRDefault="00CF07A6" w:rsidP="00E30662">
      <w:pPr>
        <w:autoSpaceDE w:val="0"/>
        <w:autoSpaceDN w:val="0"/>
        <w:adjustRightInd w:val="0"/>
        <w:spacing w:after="0" w:line="240" w:lineRule="auto"/>
        <w:contextualSpacing/>
        <w:rPr>
          <w:rFonts w:cs="GillSans-Light"/>
          <w:color w:val="231F20"/>
          <w:szCs w:val="24"/>
        </w:rPr>
      </w:pPr>
    </w:p>
    <w:tbl>
      <w:tblPr>
        <w:tblStyle w:val="TableGrid"/>
        <w:tblW w:w="0" w:type="auto"/>
        <w:tblLook w:val="04A0" w:firstRow="1" w:lastRow="0" w:firstColumn="1" w:lastColumn="0" w:noHBand="0" w:noVBand="1"/>
      </w:tblPr>
      <w:tblGrid>
        <w:gridCol w:w="9962"/>
      </w:tblGrid>
      <w:tr w:rsidR="00E30662" w:rsidTr="00E30662">
        <w:tc>
          <w:tcPr>
            <w:tcW w:w="9962" w:type="dxa"/>
          </w:tcPr>
          <w:p w:rsidR="00E30662" w:rsidRDefault="00E30662" w:rsidP="00E30662">
            <w:pPr>
              <w:contextualSpacing/>
              <w:rPr>
                <w:szCs w:val="24"/>
              </w:rPr>
            </w:pPr>
          </w:p>
          <w:p w:rsidR="00E30662" w:rsidRDefault="00E30662" w:rsidP="00E30662">
            <w:pPr>
              <w:autoSpaceDE w:val="0"/>
              <w:autoSpaceDN w:val="0"/>
              <w:adjustRightInd w:val="0"/>
              <w:contextualSpacing/>
              <w:rPr>
                <w:rFonts w:cs="GillSans-Light"/>
                <w:b/>
                <w:color w:val="231F20"/>
                <w:szCs w:val="24"/>
                <w:u w:val="single"/>
              </w:rPr>
            </w:pPr>
            <w:r w:rsidRPr="00E30662">
              <w:rPr>
                <w:rFonts w:cs="GillSans-Light"/>
                <w:b/>
                <w:color w:val="231F20"/>
                <w:szCs w:val="24"/>
                <w:u w:val="single"/>
              </w:rPr>
              <w:t xml:space="preserve">Top Tips </w:t>
            </w:r>
          </w:p>
          <w:p w:rsidR="00E57DB8" w:rsidRPr="00E30662" w:rsidRDefault="00E57DB8" w:rsidP="00E30662">
            <w:pPr>
              <w:autoSpaceDE w:val="0"/>
              <w:autoSpaceDN w:val="0"/>
              <w:adjustRightInd w:val="0"/>
              <w:contextualSpacing/>
              <w:rPr>
                <w:rFonts w:cs="GillSans-Light"/>
                <w:b/>
                <w:color w:val="231F20"/>
                <w:szCs w:val="24"/>
                <w:u w:val="single"/>
              </w:rPr>
            </w:pPr>
          </w:p>
          <w:p w:rsidR="00E30662" w:rsidRPr="00E30662" w:rsidRDefault="00E30662" w:rsidP="00E30662">
            <w:pPr>
              <w:pStyle w:val="ListParagraph"/>
              <w:numPr>
                <w:ilvl w:val="0"/>
                <w:numId w:val="3"/>
              </w:numPr>
              <w:autoSpaceDE w:val="0"/>
              <w:autoSpaceDN w:val="0"/>
              <w:adjustRightInd w:val="0"/>
              <w:ind w:left="360"/>
              <w:rPr>
                <w:rFonts w:cs="GillSans-LightItalic"/>
                <w:i/>
                <w:iCs/>
                <w:color w:val="231F20"/>
                <w:szCs w:val="24"/>
              </w:rPr>
            </w:pPr>
            <w:r w:rsidRPr="00E30662">
              <w:rPr>
                <w:rFonts w:cs="GillSans-Light"/>
                <w:color w:val="231F20"/>
                <w:szCs w:val="24"/>
              </w:rPr>
              <w:t xml:space="preserve">For the process of negotiation, an atmosphere of security and trust is essential. If there is a feeling of judgement, or negativity, it is important to recognize it: </w:t>
            </w:r>
            <w:r w:rsidRPr="00E30662">
              <w:rPr>
                <w:rFonts w:cs="GillSans-LightItalic"/>
                <w:i/>
                <w:iCs/>
                <w:color w:val="231F20"/>
                <w:szCs w:val="24"/>
              </w:rPr>
              <w:t xml:space="preserve">I feel that I am/you are judging at this point). </w:t>
            </w:r>
          </w:p>
          <w:p w:rsidR="00E30662" w:rsidRDefault="00E30662" w:rsidP="00E30662">
            <w:pPr>
              <w:autoSpaceDE w:val="0"/>
              <w:autoSpaceDN w:val="0"/>
              <w:adjustRightInd w:val="0"/>
              <w:rPr>
                <w:rFonts w:cs="GillSans-LightItalic"/>
                <w:i/>
                <w:iCs/>
                <w:color w:val="231F20"/>
                <w:szCs w:val="24"/>
              </w:rPr>
            </w:pPr>
          </w:p>
          <w:p w:rsidR="00E30662" w:rsidRPr="00E30662" w:rsidRDefault="00E30662" w:rsidP="00E30662">
            <w:pPr>
              <w:pStyle w:val="ListParagraph"/>
              <w:numPr>
                <w:ilvl w:val="0"/>
                <w:numId w:val="3"/>
              </w:numPr>
              <w:autoSpaceDE w:val="0"/>
              <w:autoSpaceDN w:val="0"/>
              <w:adjustRightInd w:val="0"/>
              <w:ind w:left="360"/>
              <w:rPr>
                <w:rFonts w:cs="GillSans-Light"/>
                <w:color w:val="231F20"/>
                <w:szCs w:val="24"/>
              </w:rPr>
            </w:pPr>
            <w:r w:rsidRPr="00E30662">
              <w:rPr>
                <w:rFonts w:cs="GillSans-Light"/>
                <w:color w:val="231F20"/>
                <w:szCs w:val="24"/>
              </w:rPr>
              <w:t xml:space="preserve">Express acceptance: </w:t>
            </w:r>
            <w:r w:rsidRPr="00E30662">
              <w:rPr>
                <w:rFonts w:cs="GillSans-LightItalic"/>
                <w:i/>
                <w:iCs/>
                <w:color w:val="231F20"/>
                <w:szCs w:val="24"/>
              </w:rPr>
              <w:t>I see that you are not at ease and I understand this</w:t>
            </w:r>
            <w:r w:rsidRPr="00E30662">
              <w:rPr>
                <w:rFonts w:cs="GillSans-Light"/>
                <w:color w:val="231F20"/>
                <w:szCs w:val="24"/>
              </w:rPr>
              <w:t xml:space="preserve">. </w:t>
            </w:r>
            <w:r w:rsidR="009B4A11">
              <w:rPr>
                <w:rFonts w:cs="GillSans-Light"/>
                <w:color w:val="231F20"/>
                <w:szCs w:val="24"/>
              </w:rPr>
              <w:t>This is not easy to do. I</w:t>
            </w:r>
            <w:r w:rsidRPr="00E30662">
              <w:rPr>
                <w:rFonts w:cs="GillSans-Light"/>
                <w:color w:val="231F20"/>
                <w:szCs w:val="24"/>
              </w:rPr>
              <w:t xml:space="preserve">f one of the two people is not in a position of acceptance, the other person will stay on the defensive. </w:t>
            </w:r>
          </w:p>
          <w:p w:rsidR="00E30662" w:rsidRDefault="00E30662" w:rsidP="00E30662">
            <w:pPr>
              <w:autoSpaceDE w:val="0"/>
              <w:autoSpaceDN w:val="0"/>
              <w:adjustRightInd w:val="0"/>
              <w:rPr>
                <w:rFonts w:cs="GillSans-Light"/>
                <w:color w:val="231F20"/>
                <w:szCs w:val="24"/>
              </w:rPr>
            </w:pPr>
          </w:p>
          <w:p w:rsidR="00E30662" w:rsidRPr="00E30662" w:rsidRDefault="00E30662" w:rsidP="00E30662">
            <w:pPr>
              <w:pStyle w:val="ListParagraph"/>
              <w:numPr>
                <w:ilvl w:val="0"/>
                <w:numId w:val="3"/>
              </w:numPr>
              <w:autoSpaceDE w:val="0"/>
              <w:autoSpaceDN w:val="0"/>
              <w:adjustRightInd w:val="0"/>
              <w:ind w:left="360"/>
              <w:rPr>
                <w:rFonts w:cs="GillSans-Light"/>
                <w:color w:val="231F20"/>
                <w:szCs w:val="24"/>
              </w:rPr>
            </w:pPr>
            <w:r w:rsidRPr="00E30662">
              <w:rPr>
                <w:rFonts w:cs="GillSans-Light"/>
                <w:color w:val="231F20"/>
                <w:szCs w:val="24"/>
              </w:rPr>
              <w:t xml:space="preserve">In a group, one can also look at conflict resolution as a bargain, a working arrangement that is respected and where each person gets something out of it. No pressure, no power games or manipulation. In a group, the search for </w:t>
            </w:r>
            <w:r w:rsidRPr="00E30662">
              <w:rPr>
                <w:rFonts w:cs="GillSans"/>
                <w:color w:val="231F20"/>
                <w:szCs w:val="24"/>
              </w:rPr>
              <w:t xml:space="preserve">consensus </w:t>
            </w:r>
            <w:r w:rsidRPr="00E30662">
              <w:rPr>
                <w:rFonts w:cs="GillSans-Light"/>
                <w:color w:val="231F20"/>
                <w:szCs w:val="24"/>
              </w:rPr>
              <w:t xml:space="preserve">is most important, as, in contrast to a vote which leaves a discontented minority, consensus is decision-making respecting everybody's point of view. </w:t>
            </w:r>
          </w:p>
          <w:p w:rsidR="00E30662" w:rsidRDefault="00E30662" w:rsidP="00E30662">
            <w:pPr>
              <w:autoSpaceDE w:val="0"/>
              <w:autoSpaceDN w:val="0"/>
              <w:adjustRightInd w:val="0"/>
              <w:rPr>
                <w:rFonts w:cs="GillSans-Light"/>
                <w:color w:val="231F20"/>
                <w:szCs w:val="24"/>
              </w:rPr>
            </w:pPr>
          </w:p>
          <w:p w:rsidR="00E30662" w:rsidRDefault="00E30662" w:rsidP="00E57DB8">
            <w:pPr>
              <w:pStyle w:val="ListParagraph"/>
              <w:numPr>
                <w:ilvl w:val="0"/>
                <w:numId w:val="3"/>
              </w:numPr>
              <w:autoSpaceDE w:val="0"/>
              <w:autoSpaceDN w:val="0"/>
              <w:adjustRightInd w:val="0"/>
              <w:ind w:left="360"/>
              <w:rPr>
                <w:rFonts w:cs="GillSans-Light"/>
                <w:color w:val="231F20"/>
                <w:szCs w:val="24"/>
              </w:rPr>
            </w:pPr>
            <w:r w:rsidRPr="00E30662">
              <w:rPr>
                <w:rFonts w:cs="GillSans-Light"/>
                <w:color w:val="231F20"/>
                <w:szCs w:val="24"/>
              </w:rPr>
              <w:t>What counts is that each person feels heard and respected, and not that each one obtains their preferred choice. A decision that suits every</w:t>
            </w:r>
            <w:r w:rsidR="00E57DB8">
              <w:rPr>
                <w:rFonts w:cs="GillSans-Light"/>
                <w:color w:val="231F20"/>
                <w:szCs w:val="24"/>
              </w:rPr>
              <w:t xml:space="preserve">one takes time and flexibility. Success </w:t>
            </w:r>
            <w:r w:rsidRPr="00E30662">
              <w:rPr>
                <w:rFonts w:cs="GillSans-Light"/>
                <w:color w:val="231F20"/>
                <w:szCs w:val="24"/>
              </w:rPr>
              <w:t>lies in not using force.</w:t>
            </w:r>
          </w:p>
          <w:p w:rsidR="00E57DB8" w:rsidRPr="00E57DB8" w:rsidRDefault="00E57DB8" w:rsidP="00E57DB8">
            <w:pPr>
              <w:autoSpaceDE w:val="0"/>
              <w:autoSpaceDN w:val="0"/>
              <w:adjustRightInd w:val="0"/>
              <w:rPr>
                <w:rFonts w:cs="GillSans-Light"/>
                <w:color w:val="231F20"/>
                <w:szCs w:val="24"/>
              </w:rPr>
            </w:pPr>
          </w:p>
        </w:tc>
      </w:tr>
    </w:tbl>
    <w:p w:rsidR="00CD7134" w:rsidRPr="00E30662" w:rsidRDefault="00B7593A" w:rsidP="00E30662">
      <w:pPr>
        <w:spacing w:after="0" w:line="240" w:lineRule="auto"/>
        <w:contextualSpacing/>
        <w:rPr>
          <w:szCs w:val="24"/>
        </w:rPr>
      </w:pPr>
    </w:p>
    <w:sectPr w:rsidR="00CD7134" w:rsidRPr="00E30662" w:rsidSect="00E30662">
      <w:head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93A" w:rsidRDefault="00B7593A" w:rsidP="00325D26">
      <w:pPr>
        <w:spacing w:after="0" w:line="240" w:lineRule="auto"/>
      </w:pPr>
      <w:r>
        <w:separator/>
      </w:r>
    </w:p>
  </w:endnote>
  <w:endnote w:type="continuationSeparator" w:id="0">
    <w:p w:rsidR="00B7593A" w:rsidRDefault="00B7593A" w:rsidP="00325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illSans">
    <w:panose1 w:val="00000000000000000000"/>
    <w:charset w:val="00"/>
    <w:family w:val="swiss"/>
    <w:notTrueType/>
    <w:pitch w:val="default"/>
    <w:sig w:usb0="00000003" w:usb1="00000000" w:usb2="00000000" w:usb3="00000000" w:csb0="00000001" w:csb1="00000000"/>
  </w:font>
  <w:font w:name="GillSans-Light">
    <w:altName w:val="Gill Sans Light"/>
    <w:panose1 w:val="00000000000000000000"/>
    <w:charset w:val="00"/>
    <w:family w:val="swiss"/>
    <w:notTrueType/>
    <w:pitch w:val="default"/>
    <w:sig w:usb0="00000003" w:usb1="00000000" w:usb2="00000000" w:usb3="00000000" w:csb0="00000001" w:csb1="00000000"/>
  </w:font>
  <w:font w:name="GillSans-LightItalic">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93A" w:rsidRDefault="00B7593A" w:rsidP="00325D26">
      <w:pPr>
        <w:spacing w:after="0" w:line="240" w:lineRule="auto"/>
      </w:pPr>
      <w:r>
        <w:separator/>
      </w:r>
    </w:p>
  </w:footnote>
  <w:footnote w:type="continuationSeparator" w:id="0">
    <w:p w:rsidR="00B7593A" w:rsidRDefault="00B7593A" w:rsidP="00325D26">
      <w:pPr>
        <w:spacing w:after="0" w:line="240" w:lineRule="auto"/>
      </w:pPr>
      <w:r>
        <w:continuationSeparator/>
      </w:r>
    </w:p>
  </w:footnote>
  <w:footnote w:id="1">
    <w:p w:rsidR="00325D26" w:rsidRDefault="00325D26">
      <w:pPr>
        <w:pStyle w:val="FootnoteText"/>
      </w:pPr>
      <w:r>
        <w:rPr>
          <w:rStyle w:val="FootnoteReference"/>
        </w:rPr>
        <w:footnoteRef/>
      </w:r>
      <w:r>
        <w:t xml:space="preserve"> Working with Children and their Environment (2011) Terre des Hommes, available from: </w:t>
      </w:r>
      <w:hyperlink r:id="rId1" w:history="1">
        <w:r w:rsidRPr="00E603A7">
          <w:rPr>
            <w:rStyle w:val="Hyperlink"/>
          </w:rPr>
          <w:t>http://tdh-childprotection.org/documents/working-with-children-and-their-environment</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590" w:rsidRPr="00CC50EA" w:rsidRDefault="003D5590" w:rsidP="003D5590">
    <w:pPr>
      <w:pStyle w:val="Header"/>
      <w:rPr>
        <w:color w:val="808080" w:themeColor="background1" w:themeShade="80"/>
      </w:rPr>
    </w:pPr>
    <w:r w:rsidRPr="00CC50EA">
      <w:rPr>
        <w:color w:val="808080" w:themeColor="background1" w:themeShade="80"/>
      </w:rPr>
      <w:t>Case Management</w:t>
    </w:r>
    <w:r w:rsidR="00D21F8A">
      <w:rPr>
        <w:color w:val="808080" w:themeColor="background1" w:themeShade="80"/>
      </w:rPr>
      <w:t xml:space="preserve"> </w:t>
    </w:r>
    <w:r w:rsidRPr="00CC50EA">
      <w:rPr>
        <w:color w:val="808080" w:themeColor="background1" w:themeShade="80"/>
      </w:rPr>
      <w:t>Training</w:t>
    </w:r>
    <w:r w:rsidR="00D21F8A">
      <w:rPr>
        <w:color w:val="808080" w:themeColor="background1" w:themeShade="80"/>
      </w:rPr>
      <w:t xml:space="preserve"> </w:t>
    </w:r>
    <w:ins w:id="5" w:author="Camilla Jones" w:date="2014-02-04T13:33:00Z">
      <w:r w:rsidR="00547D3D">
        <w:rPr>
          <w:color w:val="808080" w:themeColor="background1" w:themeShade="80"/>
        </w:rPr>
        <w:t xml:space="preserve">Manual </w:t>
      </w:r>
    </w:ins>
    <w:del w:id="6" w:author="Camilla Jones" w:date="2014-02-04T13:33:00Z">
      <w:r w:rsidR="00D21F8A" w:rsidDel="00547D3D">
        <w:rPr>
          <w:color w:val="808080" w:themeColor="background1" w:themeShade="80"/>
        </w:rPr>
        <w:delText>Module E4 Exercise 5</w:delText>
      </w:r>
    </w:del>
    <w:r w:rsidRPr="00CC50EA">
      <w:rPr>
        <w:color w:val="808080" w:themeColor="background1" w:themeShade="80"/>
      </w:rPr>
      <w:ptab w:relativeTo="margin" w:alignment="right" w:leader="none"/>
    </w:r>
    <w:r w:rsidRPr="00CC50EA">
      <w:rPr>
        <w:color w:val="808080" w:themeColor="background1" w:themeShade="80"/>
      </w:rPr>
      <w:t xml:space="preserve"> Case Management Task Force</w:t>
    </w:r>
  </w:p>
  <w:p w:rsidR="003D5590" w:rsidRPr="003D5590" w:rsidRDefault="003D5590" w:rsidP="003D55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581"/>
    <w:multiLevelType w:val="hybridMultilevel"/>
    <w:tmpl w:val="7234A0A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F4C2F3F"/>
    <w:multiLevelType w:val="hybridMultilevel"/>
    <w:tmpl w:val="6A025F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36010484"/>
    <w:multiLevelType w:val="hybridMultilevel"/>
    <w:tmpl w:val="C68ED9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7A6"/>
    <w:rsid w:val="00135622"/>
    <w:rsid w:val="001D1977"/>
    <w:rsid w:val="00325D26"/>
    <w:rsid w:val="003D5590"/>
    <w:rsid w:val="00547D3D"/>
    <w:rsid w:val="00580B43"/>
    <w:rsid w:val="008031E1"/>
    <w:rsid w:val="009B4A11"/>
    <w:rsid w:val="00A16E18"/>
    <w:rsid w:val="00B01D2C"/>
    <w:rsid w:val="00B7593A"/>
    <w:rsid w:val="00C87444"/>
    <w:rsid w:val="00CF07A6"/>
    <w:rsid w:val="00D21F8A"/>
    <w:rsid w:val="00E03F21"/>
    <w:rsid w:val="00E30662"/>
    <w:rsid w:val="00E56467"/>
    <w:rsid w:val="00E57DB8"/>
    <w:rsid w:val="00FE00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7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07A6"/>
    <w:pPr>
      <w:ind w:left="720"/>
      <w:contextualSpacing/>
    </w:pPr>
  </w:style>
  <w:style w:type="paragraph" w:styleId="FootnoteText">
    <w:name w:val="footnote text"/>
    <w:basedOn w:val="Normal"/>
    <w:link w:val="FootnoteTextChar"/>
    <w:uiPriority w:val="99"/>
    <w:semiHidden/>
    <w:unhideWhenUsed/>
    <w:rsid w:val="00325D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5D26"/>
    <w:rPr>
      <w:sz w:val="20"/>
      <w:szCs w:val="20"/>
    </w:rPr>
  </w:style>
  <w:style w:type="character" w:styleId="FootnoteReference">
    <w:name w:val="footnote reference"/>
    <w:basedOn w:val="DefaultParagraphFont"/>
    <w:uiPriority w:val="99"/>
    <w:semiHidden/>
    <w:unhideWhenUsed/>
    <w:rsid w:val="00325D26"/>
    <w:rPr>
      <w:vertAlign w:val="superscript"/>
    </w:rPr>
  </w:style>
  <w:style w:type="character" w:styleId="Hyperlink">
    <w:name w:val="Hyperlink"/>
    <w:basedOn w:val="DefaultParagraphFont"/>
    <w:uiPriority w:val="99"/>
    <w:unhideWhenUsed/>
    <w:rsid w:val="00325D26"/>
    <w:rPr>
      <w:color w:val="0000FF" w:themeColor="hyperlink"/>
      <w:u w:val="single"/>
    </w:rPr>
  </w:style>
  <w:style w:type="paragraph" w:styleId="Header">
    <w:name w:val="header"/>
    <w:aliases w:val="ARC header"/>
    <w:basedOn w:val="Normal"/>
    <w:link w:val="HeaderChar"/>
    <w:uiPriority w:val="99"/>
    <w:unhideWhenUsed/>
    <w:rsid w:val="003D5590"/>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3D5590"/>
  </w:style>
  <w:style w:type="paragraph" w:styleId="Footer">
    <w:name w:val="footer"/>
    <w:basedOn w:val="Normal"/>
    <w:link w:val="FooterChar"/>
    <w:uiPriority w:val="99"/>
    <w:unhideWhenUsed/>
    <w:rsid w:val="003D55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5590"/>
  </w:style>
  <w:style w:type="paragraph" w:styleId="BalloonText">
    <w:name w:val="Balloon Text"/>
    <w:basedOn w:val="Normal"/>
    <w:link w:val="BalloonTextChar"/>
    <w:uiPriority w:val="99"/>
    <w:semiHidden/>
    <w:unhideWhenUsed/>
    <w:rsid w:val="003D55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590"/>
    <w:rPr>
      <w:rFonts w:ascii="Tahoma" w:hAnsi="Tahoma" w:cs="Tahoma"/>
      <w:sz w:val="16"/>
      <w:szCs w:val="16"/>
    </w:rPr>
  </w:style>
  <w:style w:type="table" w:styleId="TableGrid">
    <w:name w:val="Table Grid"/>
    <w:basedOn w:val="TableNormal"/>
    <w:uiPriority w:val="59"/>
    <w:rsid w:val="00E306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135622"/>
    <w:rPr>
      <w:sz w:val="18"/>
      <w:szCs w:val="18"/>
    </w:rPr>
  </w:style>
  <w:style w:type="paragraph" w:styleId="CommentText">
    <w:name w:val="annotation text"/>
    <w:basedOn w:val="Normal"/>
    <w:link w:val="CommentTextChar"/>
    <w:uiPriority w:val="99"/>
    <w:semiHidden/>
    <w:unhideWhenUsed/>
    <w:rsid w:val="00135622"/>
    <w:pPr>
      <w:spacing w:line="240" w:lineRule="auto"/>
    </w:pPr>
    <w:rPr>
      <w:sz w:val="24"/>
      <w:szCs w:val="24"/>
    </w:rPr>
  </w:style>
  <w:style w:type="character" w:customStyle="1" w:styleId="CommentTextChar">
    <w:name w:val="Comment Text Char"/>
    <w:basedOn w:val="DefaultParagraphFont"/>
    <w:link w:val="CommentText"/>
    <w:uiPriority w:val="99"/>
    <w:semiHidden/>
    <w:rsid w:val="00135622"/>
    <w:rPr>
      <w:sz w:val="24"/>
      <w:szCs w:val="24"/>
    </w:rPr>
  </w:style>
  <w:style w:type="paragraph" w:styleId="CommentSubject">
    <w:name w:val="annotation subject"/>
    <w:basedOn w:val="CommentText"/>
    <w:next w:val="CommentText"/>
    <w:link w:val="CommentSubjectChar"/>
    <w:uiPriority w:val="99"/>
    <w:semiHidden/>
    <w:unhideWhenUsed/>
    <w:rsid w:val="00135622"/>
    <w:rPr>
      <w:b/>
      <w:bCs/>
      <w:sz w:val="20"/>
      <w:szCs w:val="20"/>
    </w:rPr>
  </w:style>
  <w:style w:type="character" w:customStyle="1" w:styleId="CommentSubjectChar">
    <w:name w:val="Comment Subject Char"/>
    <w:basedOn w:val="CommentTextChar"/>
    <w:link w:val="CommentSubject"/>
    <w:uiPriority w:val="99"/>
    <w:semiHidden/>
    <w:rsid w:val="0013562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7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07A6"/>
    <w:pPr>
      <w:ind w:left="720"/>
      <w:contextualSpacing/>
    </w:pPr>
  </w:style>
  <w:style w:type="paragraph" w:styleId="FootnoteText">
    <w:name w:val="footnote text"/>
    <w:basedOn w:val="Normal"/>
    <w:link w:val="FootnoteTextChar"/>
    <w:uiPriority w:val="99"/>
    <w:semiHidden/>
    <w:unhideWhenUsed/>
    <w:rsid w:val="00325D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5D26"/>
    <w:rPr>
      <w:sz w:val="20"/>
      <w:szCs w:val="20"/>
    </w:rPr>
  </w:style>
  <w:style w:type="character" w:styleId="FootnoteReference">
    <w:name w:val="footnote reference"/>
    <w:basedOn w:val="DefaultParagraphFont"/>
    <w:uiPriority w:val="99"/>
    <w:semiHidden/>
    <w:unhideWhenUsed/>
    <w:rsid w:val="00325D26"/>
    <w:rPr>
      <w:vertAlign w:val="superscript"/>
    </w:rPr>
  </w:style>
  <w:style w:type="character" w:styleId="Hyperlink">
    <w:name w:val="Hyperlink"/>
    <w:basedOn w:val="DefaultParagraphFont"/>
    <w:uiPriority w:val="99"/>
    <w:unhideWhenUsed/>
    <w:rsid w:val="00325D26"/>
    <w:rPr>
      <w:color w:val="0000FF" w:themeColor="hyperlink"/>
      <w:u w:val="single"/>
    </w:rPr>
  </w:style>
  <w:style w:type="paragraph" w:styleId="Header">
    <w:name w:val="header"/>
    <w:aliases w:val="ARC header"/>
    <w:basedOn w:val="Normal"/>
    <w:link w:val="HeaderChar"/>
    <w:uiPriority w:val="99"/>
    <w:unhideWhenUsed/>
    <w:rsid w:val="003D5590"/>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3D5590"/>
  </w:style>
  <w:style w:type="paragraph" w:styleId="Footer">
    <w:name w:val="footer"/>
    <w:basedOn w:val="Normal"/>
    <w:link w:val="FooterChar"/>
    <w:uiPriority w:val="99"/>
    <w:unhideWhenUsed/>
    <w:rsid w:val="003D55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5590"/>
  </w:style>
  <w:style w:type="paragraph" w:styleId="BalloonText">
    <w:name w:val="Balloon Text"/>
    <w:basedOn w:val="Normal"/>
    <w:link w:val="BalloonTextChar"/>
    <w:uiPriority w:val="99"/>
    <w:semiHidden/>
    <w:unhideWhenUsed/>
    <w:rsid w:val="003D55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590"/>
    <w:rPr>
      <w:rFonts w:ascii="Tahoma" w:hAnsi="Tahoma" w:cs="Tahoma"/>
      <w:sz w:val="16"/>
      <w:szCs w:val="16"/>
    </w:rPr>
  </w:style>
  <w:style w:type="table" w:styleId="TableGrid">
    <w:name w:val="Table Grid"/>
    <w:basedOn w:val="TableNormal"/>
    <w:uiPriority w:val="59"/>
    <w:rsid w:val="00E306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135622"/>
    <w:rPr>
      <w:sz w:val="18"/>
      <w:szCs w:val="18"/>
    </w:rPr>
  </w:style>
  <w:style w:type="paragraph" w:styleId="CommentText">
    <w:name w:val="annotation text"/>
    <w:basedOn w:val="Normal"/>
    <w:link w:val="CommentTextChar"/>
    <w:uiPriority w:val="99"/>
    <w:semiHidden/>
    <w:unhideWhenUsed/>
    <w:rsid w:val="00135622"/>
    <w:pPr>
      <w:spacing w:line="240" w:lineRule="auto"/>
    </w:pPr>
    <w:rPr>
      <w:sz w:val="24"/>
      <w:szCs w:val="24"/>
    </w:rPr>
  </w:style>
  <w:style w:type="character" w:customStyle="1" w:styleId="CommentTextChar">
    <w:name w:val="Comment Text Char"/>
    <w:basedOn w:val="DefaultParagraphFont"/>
    <w:link w:val="CommentText"/>
    <w:uiPriority w:val="99"/>
    <w:semiHidden/>
    <w:rsid w:val="00135622"/>
    <w:rPr>
      <w:sz w:val="24"/>
      <w:szCs w:val="24"/>
    </w:rPr>
  </w:style>
  <w:style w:type="paragraph" w:styleId="CommentSubject">
    <w:name w:val="annotation subject"/>
    <w:basedOn w:val="CommentText"/>
    <w:next w:val="CommentText"/>
    <w:link w:val="CommentSubjectChar"/>
    <w:uiPriority w:val="99"/>
    <w:semiHidden/>
    <w:unhideWhenUsed/>
    <w:rsid w:val="00135622"/>
    <w:rPr>
      <w:b/>
      <w:bCs/>
      <w:sz w:val="20"/>
      <w:szCs w:val="20"/>
    </w:rPr>
  </w:style>
  <w:style w:type="character" w:customStyle="1" w:styleId="CommentSubjectChar">
    <w:name w:val="Comment Subject Char"/>
    <w:basedOn w:val="CommentTextChar"/>
    <w:link w:val="CommentSubject"/>
    <w:uiPriority w:val="99"/>
    <w:semiHidden/>
    <w:rsid w:val="0013562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tdh-childprotection.org/documents/working-with-children-and-their-environ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CC302-E0B4-4A21-81FB-9A2E6D5BE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5</cp:revision>
  <dcterms:created xsi:type="dcterms:W3CDTF">2013-12-17T14:47:00Z</dcterms:created>
  <dcterms:modified xsi:type="dcterms:W3CDTF">2014-02-14T12:50:00Z</dcterms:modified>
</cp:coreProperties>
</file>